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5A08" w14:textId="64538C66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0A5B01" w:rsidRPr="000A5B01">
        <w:rPr>
          <w:b/>
          <w:i/>
          <w:noProof/>
          <w:sz w:val="24"/>
          <w:szCs w:val="24"/>
        </w:rPr>
        <w:t>8682</w:t>
      </w:r>
      <w:bookmarkStart w:id="0" w:name="_GoBack"/>
      <w:bookmarkEnd w:id="0"/>
    </w:p>
    <w:p w14:paraId="7CB45193" w14:textId="3968F09E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e-Meeting,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897DA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B7C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F9AC7" w:rsidR="001E41F3" w:rsidRPr="00410371" w:rsidRDefault="001E41F3" w:rsidP="001034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55DCB" w:rsidR="001E41F3" w:rsidRPr="00410371" w:rsidRDefault="00664A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16.3</w:t>
            </w:r>
            <w:r w:rsidR="0010341A" w:rsidRPr="0010341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3423F" w:rsidR="001E41F3" w:rsidRDefault="00190B2B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0B2B">
              <w:t>Correction on beamswitch timing for aperiodic TRS</w:t>
            </w:r>
            <w:r w:rsidR="0010341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75133" w:rsidR="001E41F3" w:rsidRDefault="0010341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30E5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4979C" w:rsidR="001E41F3" w:rsidRDefault="00D8756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F432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64A4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94E60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4A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2C968" w14:textId="2410A26D" w:rsidR="001E41F3" w:rsidRDefault="002F0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</w:t>
            </w:r>
            <w:r>
              <w:rPr>
                <w:noProof/>
                <w:lang w:eastAsia="zh-CN"/>
              </w:rPr>
              <w:t>llowing CR was agreed in RAN1#102e on aperiodic TRS triggering:</w:t>
            </w:r>
          </w:p>
          <w:p w14:paraId="20D5BDAB" w14:textId="77777777" w:rsidR="002F04DB" w:rsidRDefault="002F04DB">
            <w:pPr>
              <w:pStyle w:val="CRCoverPage"/>
              <w:spacing w:after="0"/>
              <w:ind w:left="100"/>
            </w:pPr>
          </w:p>
          <w:p w14:paraId="2D3402D8" w14:textId="77777777" w:rsidR="002F04DB" w:rsidRDefault="002F04DB">
            <w:pPr>
              <w:pStyle w:val="CRCoverPage"/>
              <w:spacing w:after="0"/>
              <w:ind w:left="100"/>
            </w:pPr>
            <w:r w:rsidRPr="00171227">
              <w:t xml:space="preserve">For frequency range 2, </w:t>
            </w:r>
            <w:r>
              <w:rPr>
                <w:lang w:val="en-US"/>
              </w:rPr>
              <w:t>t</w:t>
            </w:r>
            <w:r w:rsidRPr="00D84E61">
              <w:t>he UE does not expect that the scheduling offset between</w:t>
            </w:r>
            <w:r>
              <w:rPr>
                <w:lang w:val="en-US"/>
              </w:rPr>
              <w:t xml:space="preserve"> </w:t>
            </w:r>
            <w:r w:rsidRPr="00171227">
              <w:t>the last symbol of the PDCCH carrying</w:t>
            </w:r>
            <w:r w:rsidRPr="00D84E61">
              <w:t xml:space="preserve"> the triggering DCI and the first symbol of the aperiodic </w:t>
            </w:r>
            <w:r>
              <w:t>CSI-RS resources</w:t>
            </w:r>
            <w:r w:rsidRPr="00D84E61">
              <w:t xml:space="preserve"> is smaller than the UE reported </w:t>
            </w:r>
            <w:del w:id="2" w:author="Harada Hiroki" w:date="2020-08-26T08:37:00Z">
              <w:r w:rsidRPr="00D84E61" w:rsidDel="00A80B65">
                <w:rPr>
                  <w:i/>
                </w:rPr>
                <w:delText>ThresholdSched-Offset</w:delText>
              </w:r>
            </w:del>
            <w:ins w:id="3" w:author="Harada Hiroki" w:date="2020-08-26T08:37:00Z">
              <w:r w:rsidRPr="005D56ED">
                <w:rPr>
                  <w:rFonts w:eastAsia="宋体" w:cs="宋体"/>
                  <w:i/>
                  <w:iCs/>
                </w:rPr>
                <w:t xml:space="preserve">beamSwitchTiming, </w:t>
              </w:r>
              <w:r w:rsidRPr="005D56ED">
                <w:rPr>
                  <w:rFonts w:eastAsia="宋体" w:cs="宋体"/>
                </w:rPr>
                <w:t>as defined in [13, TS 38.306], when the reported value is one of the values of {14, 28, 48}</w:t>
              </w:r>
            </w:ins>
            <w:r w:rsidRPr="00D84E61">
              <w:t>.</w:t>
            </w:r>
          </w:p>
          <w:p w14:paraId="11033F70" w14:textId="77777777" w:rsidR="002F04DB" w:rsidRDefault="002F04DB">
            <w:pPr>
              <w:pStyle w:val="CRCoverPage"/>
              <w:spacing w:after="0"/>
              <w:ind w:left="100"/>
            </w:pPr>
          </w:p>
          <w:p w14:paraId="708AA7DE" w14:textId="692693B1" w:rsidR="002F04DB" w:rsidRDefault="002F04DB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case of cross carrier triggering with different numerologies is missing, and similar description on QCL as it is decribed for aperiodic CSI-RS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10D8C" w:rsidR="001E41F3" w:rsidRDefault="002F04DB" w:rsidP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section 5.1.6.1.1, the description similar to </w:t>
            </w:r>
            <w:r w:rsidR="002E1BEC">
              <w:rPr>
                <w:noProof/>
                <w:lang w:eastAsia="zh-CN"/>
              </w:rPr>
              <w:t xml:space="preserve">cross carrier triggering of </w:t>
            </w:r>
            <w:r>
              <w:rPr>
                <w:noProof/>
                <w:lang w:eastAsia="zh-CN"/>
              </w:rPr>
              <w:t xml:space="preserve">aperiodic CSI-RS </w:t>
            </w:r>
            <w:r w:rsidR="002E1BEC">
              <w:rPr>
                <w:noProof/>
                <w:lang w:eastAsia="zh-CN"/>
              </w:rPr>
              <w:t>with different numerlogies and the description on QCL assumption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AF4D" w:rsidR="001E41F3" w:rsidRDefault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spec is unclear in the case of cross carrier triggering of aperiodic TRS with different numerologies. UE assumption on QCL for reception of aperiodic TRS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6AC07" w:rsidR="001E41F3" w:rsidRDefault="007F1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0CC3A" w:rsidR="001E41F3" w:rsidRDefault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an </w:t>
            </w:r>
            <w:r w:rsidR="009E527D">
              <w:rPr>
                <w:noProof/>
                <w:lang w:eastAsia="zh-CN"/>
              </w:rPr>
              <w:t>isolated correction which clarifie</w:t>
            </w:r>
            <w:r>
              <w:rPr>
                <w:noProof/>
                <w:lang w:eastAsia="zh-CN"/>
              </w:rPr>
              <w:t xml:space="preserve">s correct gNB and UE behavior, </w:t>
            </w:r>
            <w:r>
              <w:rPr>
                <w:bCs/>
              </w:rPr>
              <w:t>there is no impact to the inter-operability.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F8375" w14:textId="77777777" w:rsidR="00DF38AE" w:rsidRPr="0048482F" w:rsidRDefault="00DF38AE" w:rsidP="00DF38AE">
      <w:pPr>
        <w:pStyle w:val="5"/>
        <w:rPr>
          <w:color w:val="000000"/>
        </w:rPr>
      </w:pPr>
      <w:bookmarkStart w:id="4" w:name="_Toc11352099"/>
      <w:bookmarkStart w:id="5" w:name="_Toc20317989"/>
      <w:bookmarkStart w:id="6" w:name="_Toc27299887"/>
      <w:bookmarkStart w:id="7" w:name="_Toc29673152"/>
      <w:bookmarkStart w:id="8" w:name="_Toc29673293"/>
      <w:bookmarkStart w:id="9" w:name="_Toc29674286"/>
      <w:bookmarkStart w:id="10" w:name="_Toc36645516"/>
      <w:bookmarkStart w:id="11" w:name="_Toc45810561"/>
      <w:bookmarkStart w:id="12" w:name="_Toc52457771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72C87D" w14:textId="77777777" w:rsidR="00DF38AE" w:rsidRDefault="00DF38AE" w:rsidP="00DF38AE">
      <w:bookmarkStart w:id="13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NZP-CSI-RS-ResourceSet</w:t>
      </w:r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r w:rsidRPr="0054450B">
        <w:rPr>
          <w:i/>
        </w:rPr>
        <w:t>trs-Info</w:t>
      </w:r>
      <w:r>
        <w:t>.</w:t>
      </w:r>
    </w:p>
    <w:bookmarkEnd w:id="13"/>
    <w:p w14:paraId="43825675" w14:textId="77777777" w:rsidR="00DF38AE" w:rsidRDefault="00DF38AE" w:rsidP="00DF38AE">
      <w:r>
        <w:t xml:space="preserve">For a </w:t>
      </w:r>
      <w:r w:rsidRPr="0054450B">
        <w:rPr>
          <w:i/>
        </w:rPr>
        <w:t>NZP-CSI-RS-ResourceSet</w:t>
      </w:r>
      <w:r w:rsidRPr="0048482F">
        <w:t xml:space="preserve"> configured with the higher layer parameter </w:t>
      </w:r>
      <w:r>
        <w:rPr>
          <w:i/>
        </w:rPr>
        <w:t>trs</w:t>
      </w:r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NZP-CSI-RS-ResourceSet</w:t>
      </w:r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7A3BA86F" w14:textId="77777777" w:rsidR="00DF38AE" w:rsidRDefault="00DF38AE" w:rsidP="00DF38AE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4" w:name="_Hlk25849405"/>
      <w:r>
        <w:t>I</w:t>
      </w:r>
      <w:r w:rsidRPr="007F26AC">
        <w:t xml:space="preserve">f no two consecutive slots are indicated as downlink slots by </w:t>
      </w:r>
      <w:r w:rsidRPr="007F26AC">
        <w:rPr>
          <w:i/>
          <w:lang w:val="en-US"/>
        </w:rPr>
        <w:t>tdd-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r w:rsidRPr="007F26AC">
        <w:rPr>
          <w:i/>
        </w:rPr>
        <w:t>onfiguration</w:t>
      </w:r>
      <w:r w:rsidRPr="007F26AC">
        <w:rPr>
          <w:i/>
          <w:lang w:val="en-US"/>
        </w:rPr>
        <w:t>C</w:t>
      </w:r>
      <w:r w:rsidRPr="007F26AC">
        <w:rPr>
          <w:i/>
        </w:rPr>
        <w:t xml:space="preserve">ommon </w:t>
      </w:r>
      <w:r w:rsidRPr="007F26AC">
        <w:t xml:space="preserve">or </w:t>
      </w:r>
      <w:r w:rsidRPr="007F26AC">
        <w:rPr>
          <w:i/>
        </w:rPr>
        <w:t>tdd-UL-DL-ConfigDedicated</w:t>
      </w:r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NZP-CSI-RS-ResourceSet</w:t>
      </w:r>
      <w:r w:rsidRPr="007F26AC">
        <w:t xml:space="preserve"> consists of two periodic NZP CSI-RS resources in one slot.</w:t>
      </w:r>
      <w:bookmarkEnd w:id="14"/>
      <w:r>
        <w:t xml:space="preserve"> </w:t>
      </w:r>
    </w:p>
    <w:p w14:paraId="5DB993AC" w14:textId="77777777" w:rsidR="00DF38AE" w:rsidRDefault="00DF38AE" w:rsidP="00DF38AE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3363164F" w14:textId="77777777" w:rsidR="00DF38AE" w:rsidRDefault="00DF38AE" w:rsidP="00DF38AE">
      <w:bookmarkStart w:id="15" w:name="_Hlk513180296"/>
      <w:bookmarkStart w:id="16" w:name="_Hlk512260067"/>
      <w:r>
        <w:t xml:space="preserve">A UE configured with </w:t>
      </w:r>
      <w:r w:rsidRPr="00D84E61">
        <w:rPr>
          <w:i/>
        </w:rPr>
        <w:t>NZP-CSI-RS-ResourceSet(s)</w:t>
      </w:r>
      <w:r w:rsidRPr="00BD06D0">
        <w:t xml:space="preserve"> configured with higher layer parameter </w:t>
      </w:r>
      <w:r w:rsidRPr="00D84E61">
        <w:rPr>
          <w:i/>
        </w:rPr>
        <w:t>trs-Info</w:t>
      </w:r>
      <w:r>
        <w:t xml:space="preserve"> may have the CSI-RS resources configured as:</w:t>
      </w:r>
    </w:p>
    <w:p w14:paraId="7B5BB2F5" w14:textId="77777777" w:rsidR="00DF38AE" w:rsidRPr="00D84E61" w:rsidRDefault="00DF38AE" w:rsidP="00DF38AE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NZP-CSI-RS-ResourceSet</w:t>
      </w:r>
      <w:r w:rsidRPr="00D84E61">
        <w:t xml:space="preserve"> configured with same periodicity, bandwidth and subcarrier location</w:t>
      </w:r>
    </w:p>
    <w:p w14:paraId="07ED4E2E" w14:textId="6B0B9D83" w:rsidR="00DF38AE" w:rsidRPr="00D84E61" w:rsidRDefault="00DF38AE" w:rsidP="00DF38AE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QCL-TypeD</w:t>
      </w:r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</w:t>
      </w:r>
      <w:r w:rsidRPr="002A3455">
        <w:t xml:space="preserve">triggering DCI and the first symbol of the aperiodic CSI-RS resources is smaller than the UE reported </w:t>
      </w:r>
      <w:r w:rsidRPr="002A3455">
        <w:rPr>
          <w:rFonts w:cs="宋体"/>
          <w:i/>
          <w:iCs/>
        </w:rPr>
        <w:t xml:space="preserve">beamSwitchTiming, </w:t>
      </w:r>
      <w:r w:rsidRPr="002A3455">
        <w:rPr>
          <w:rFonts w:cs="宋体"/>
        </w:rPr>
        <w:t>as defined in [13, TS 38.306], when the reported value is one of the values of {14, 28, 48}</w:t>
      </w:r>
      <w:ins w:id="17" w:author="TAMRAKAR RAKESH" w:date="2020-10-12T11:30:00Z">
        <w:r w:rsidR="00654C02" w:rsidRPr="00654C02">
          <w:rPr>
            <w:lang w:val="en-US"/>
          </w:rPr>
          <w:t xml:space="preserve"> or </w:t>
        </w:r>
        <w:r w:rsidR="00654C02" w:rsidRPr="00B361AE">
          <w:rPr>
            <w:i/>
            <w:iCs/>
            <w:lang w:eastAsia="zh-CN"/>
          </w:rPr>
          <w:t>beamSwitchTiming</w:t>
        </w:r>
        <w:r w:rsidR="00654C02" w:rsidRPr="00B361AE">
          <w:rPr>
            <w:rStyle w:val="apple-converted-space"/>
            <w:lang w:val="en-US" w:eastAsia="zh-CN"/>
          </w:rPr>
          <w:t xml:space="preserve"> </w:t>
        </w:r>
        <w:r w:rsidR="00654C02" w:rsidRPr="00B361AE">
          <w:rPr>
            <w:lang w:eastAsia="zh-CN"/>
          </w:rPr>
          <w:t>+</w:t>
        </w:r>
        <w:r w:rsidR="00654C02" w:rsidRPr="00B361AE">
          <w:rPr>
            <w:lang w:val="en-US" w:eastAsia="zh-CN"/>
          </w:rPr>
          <w:t xml:space="preserve"> </w:t>
        </w:r>
        <w:r w:rsidR="00654C02" w:rsidRPr="00B361AE">
          <w:rPr>
            <w:i/>
            <w:iCs/>
            <w:lang w:eastAsia="zh-CN"/>
          </w:rPr>
          <w:t>d</w:t>
        </w:r>
        <w:r w:rsidR="00654C02" w:rsidRPr="00B361AE">
          <w:rPr>
            <w:i/>
            <w:iCs/>
            <w:lang w:val="en-US"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sup>
          </m:sSup>
          <m:r>
            <w:rPr>
              <w:rFonts w:ascii="Cambria Math" w:hAnsi="Cambria Math"/>
            </w:rPr>
            <m:t>/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sup>
          </m:sSup>
        </m:oMath>
        <w:r w:rsidR="00654C02" w:rsidRPr="002A3455">
          <w:rPr>
            <w:rFonts w:cs="宋体"/>
          </w:rPr>
          <w:t xml:space="preserve"> </w:t>
        </w:r>
        <w:r w:rsidR="00654C02">
          <w:rPr>
            <w:lang w:val="en-US"/>
          </w:rPr>
          <w:t>when the triggering PDCCH and the triggered aperiodic CSI-RS are of different numerologies,</w:t>
        </w:r>
      </w:ins>
      <w:ins w:id="18" w:author="TAMRAKAR RAKESH" w:date="2020-10-12T11:32:00Z">
        <w:r w:rsidR="00654C02">
          <w:rPr>
            <w:lang w:val="en-US"/>
          </w:rPr>
          <w:t xml:space="preserve"> </w:t>
        </w:r>
        <w:r w:rsidR="00654C02" w:rsidRPr="00B361AE">
          <w:t>where if the µ</w:t>
        </w:r>
        <w:r w:rsidR="00654C02" w:rsidRPr="00B361AE">
          <w:rPr>
            <w:vertAlign w:val="subscript"/>
          </w:rPr>
          <w:t>PDCCH</w:t>
        </w:r>
        <w:r w:rsidR="00654C02" w:rsidRPr="00B361AE">
          <w:t xml:space="preserve"> &lt; µ</w:t>
        </w:r>
        <w:r w:rsidR="00654C02" w:rsidRPr="00B361AE">
          <w:rPr>
            <w:vertAlign w:val="subscript"/>
          </w:rPr>
          <w:t>CSIRS,</w:t>
        </w:r>
        <w:r w:rsidR="00654C02" w:rsidRPr="00B361AE">
          <w:t xml:space="preserve"> the beam switching timing delay </w:t>
        </w:r>
        <w:r w:rsidR="00654C02" w:rsidRPr="00B361AE">
          <w:rPr>
            <w:i/>
          </w:rPr>
          <w:t>d</w:t>
        </w:r>
        <w:r w:rsidR="00654C02" w:rsidRPr="00B361AE">
          <w:t xml:space="preserve"> is defined in Table 5.2.1.5.1a-1, else </w:t>
        </w:r>
        <w:r w:rsidR="00654C02" w:rsidRPr="00B361AE">
          <w:rPr>
            <w:i/>
          </w:rPr>
          <w:t>d</w:t>
        </w:r>
        <w:r w:rsidR="00654C02" w:rsidRPr="00B361AE">
          <w:t xml:space="preserve"> is zero</w:t>
        </w:r>
      </w:ins>
      <w:ins w:id="19" w:author="TAMRAKAR RAKESH" w:date="2020-10-15T16:35:00Z">
        <w:r w:rsidR="00E72647">
          <w:t>.</w:t>
        </w:r>
      </w:ins>
      <w:ins w:id="20" w:author="TAMRAKAR RAKESH" w:date="2020-10-12T11:26:00Z">
        <w:r w:rsidR="00654C02">
          <w:rPr>
            <w:rFonts w:cs="宋体"/>
          </w:rPr>
          <w:t xml:space="preserve"> </w:t>
        </w:r>
      </w:ins>
      <w:ins w:id="21" w:author="TAMRAKAR RAKESH" w:date="2020-10-15T16:34:00Z">
        <w:r w:rsidR="00E72647">
          <w:rPr>
            <w:rFonts w:cs="宋体"/>
          </w:rPr>
          <w:t>T</w:t>
        </w:r>
      </w:ins>
      <w:ins w:id="22" w:author="TAMRAKAR RAKESH" w:date="2020-10-12T11:22:00Z">
        <w:r w:rsidR="002A3455" w:rsidRPr="00265B2E">
          <w:t>he UE is expected to apply the QCL assumptions in the indicated TCI states for the aperiodic CSI-RS resources in the CSI triggering state indicated by the CSI trigger field in DCI</w:t>
        </w:r>
      </w:ins>
      <w:r w:rsidRPr="002A3455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067886">
        <w:rPr>
          <w:i/>
        </w:rPr>
        <w:t>aperiodicTriggeringOffset</w:t>
      </w:r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5"/>
    <w:bookmarkEnd w:id="16"/>
    <w:p w14:paraId="35DCE0DA" w14:textId="77777777" w:rsidR="00DF38AE" w:rsidRDefault="00DF38AE" w:rsidP="00DF38AE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CSI-ResourceC</w:t>
      </w:r>
      <w:r w:rsidRPr="00D55F1B">
        <w:rPr>
          <w:i/>
          <w:color w:val="000000"/>
        </w:rPr>
        <w:t>onfig</w:t>
      </w:r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NZP-CSI-RS-ResourceSet</w:t>
      </w:r>
      <w:r>
        <w:rPr>
          <w:color w:val="000000"/>
        </w:rPr>
        <w:t xml:space="preserve"> configured with </w:t>
      </w:r>
      <w:r w:rsidRPr="00D55F1B"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r>
        <w:rPr>
          <w:i/>
          <w:color w:val="000000"/>
        </w:rPr>
        <w:t>timeRestrictionForChannelMeasurements</w:t>
      </w:r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5AAD020" w14:textId="77777777" w:rsidR="00DF38AE" w:rsidRDefault="00DF38AE" w:rsidP="00DF38AE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with the higher layer parameter </w:t>
      </w:r>
      <w:r w:rsidRPr="00C0261D">
        <w:rPr>
          <w:i/>
          <w:color w:val="000000"/>
        </w:rPr>
        <w:t>reportQuantity</w:t>
      </w:r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trs-Info.</w:t>
      </w:r>
    </w:p>
    <w:p w14:paraId="34FF6006" w14:textId="77777777" w:rsidR="00DF38AE" w:rsidRPr="00DC2B0A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</w:t>
      </w:r>
      <w:r w:rsidRPr="00DC2B0A">
        <w:rPr>
          <w:color w:val="000000"/>
        </w:rPr>
        <w:t>.</w:t>
      </w:r>
    </w:p>
    <w:p w14:paraId="44139E85" w14:textId="77777777" w:rsidR="00DF38AE" w:rsidRPr="00E842B6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FB53413" w14:textId="77777777" w:rsidR="00DF38AE" w:rsidRPr="004E38D4" w:rsidRDefault="00DF38AE" w:rsidP="00DF38AE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259B9BF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CSI-RS-resourceMapping</w:t>
      </w:r>
      <w:r w:rsidRPr="004E38D4">
        <w:t>, is given by one of</w:t>
      </w:r>
    </w:p>
    <w:p w14:paraId="5DBBFFA4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63810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14.15pt" o:ole="">
            <v:imagedata r:id="rId12" o:title=""/>
          </v:shape>
          <o:OLEObject Type="Embed" ProgID="Equation.3" ShapeID="_x0000_i1025" DrawAspect="Content" ObjectID="_1664405933" r:id="rId13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901261A">
          <v:shape id="_x0000_i1026" type="#_x0000_t75" style="width:36.45pt;height:14.15pt" o:ole="">
            <v:imagedata r:id="rId14" o:title=""/>
          </v:shape>
          <o:OLEObject Type="Embed" ProgID="Equation.3" ShapeID="_x0000_i1026" DrawAspect="Content" ObjectID="_1664405934" r:id="rId15"/>
        </w:object>
      </w:r>
      <w:r w:rsidRPr="004E38D4">
        <w:t>, or</w:t>
      </w:r>
      <w:r w:rsidRPr="004E38D4">
        <w:rPr>
          <w:position w:val="-10"/>
        </w:rPr>
        <w:object w:dxaOrig="780" w:dyaOrig="300" w14:anchorId="6C1F92D4">
          <v:shape id="_x0000_i1027" type="#_x0000_t75" style="width:44.2pt;height:14.15pt" o:ole="">
            <v:imagedata r:id="rId16" o:title=""/>
          </v:shape>
          <o:OLEObject Type="Embed" ProgID="Equation.3" ShapeID="_x0000_i1027" DrawAspect="Content" ObjectID="_1664405935" r:id="rId17"/>
        </w:object>
      </w:r>
      <w:r w:rsidRPr="004E38D4">
        <w:t xml:space="preserve"> for frequency range 1 and frequency range 2,</w:t>
      </w:r>
    </w:p>
    <w:p w14:paraId="104B2267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250B1A0">
          <v:shape id="_x0000_i1028" type="#_x0000_t75" style="width:36.45pt;height:14.15pt" o:ole="">
            <v:imagedata r:id="rId18" o:title=""/>
          </v:shape>
          <o:OLEObject Type="Embed" ProgID="Equation.3" ShapeID="_x0000_i1028" DrawAspect="Content" ObjectID="_1664405936" r:id="rId19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3CBAFC1A">
          <v:shape id="_x0000_i1029" type="#_x0000_t75" style="width:27.8pt;height:14.15pt" o:ole="">
            <v:imagedata r:id="rId20" o:title=""/>
          </v:shape>
          <o:OLEObject Type="Embed" ProgID="Equation.3" ShapeID="_x0000_i1029" DrawAspect="Content" ObjectID="_1664405937" r:id="rId21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C663507">
          <v:shape id="_x0000_i1030" type="#_x0000_t75" style="width:36.45pt;height:14.15pt" o:ole="">
            <v:imagedata r:id="rId22" o:title=""/>
          </v:shape>
          <o:OLEObject Type="Embed" ProgID="Equation.3" ShapeID="_x0000_i1030" DrawAspect="Content" ObjectID="_1664405938" r:id="rId23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80D479A">
          <v:shape id="_x0000_i1031" type="#_x0000_t75" style="width:36.45pt;height:14.15pt" o:ole="">
            <v:imagedata r:id="rId24" o:title=""/>
          </v:shape>
          <o:OLEObject Type="Embed" ProgID="Equation.3" ShapeID="_x0000_i1031" DrawAspect="Content" ObjectID="_1664405939" r:id="rId25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80B4BE">
          <v:shape id="_x0000_i1032" type="#_x0000_t75" style="width:35.55pt;height:14.15pt" o:ole="">
            <v:imagedata r:id="rId26" o:title=""/>
          </v:shape>
          <o:OLEObject Type="Embed" ProgID="Equation.3" ShapeID="_x0000_i1032" DrawAspect="Content" ObjectID="_1664405940" r:id="rId27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04A28FAE">
          <v:shape id="_x0000_i1033" type="#_x0000_t75" style="width:35.55pt;height:14.15pt" o:ole="">
            <v:imagedata r:id="rId28" o:title=""/>
          </v:shape>
          <o:OLEObject Type="Embed" ProgID="Equation.3" ShapeID="_x0000_i1033" DrawAspect="Content" ObjectID="_1664405941" r:id="rId29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6B6EB198">
          <v:shape id="_x0000_i1034" type="#_x0000_t75" style="width:35.55pt;height:14.15pt" o:ole="">
            <v:imagedata r:id="rId30" o:title=""/>
          </v:shape>
          <o:OLEObject Type="Embed" ProgID="Equation.3" ShapeID="_x0000_i1034" DrawAspect="Content" ObjectID="_1664405942" r:id="rId31"/>
        </w:object>
      </w:r>
      <w:r w:rsidRPr="004E38D4">
        <w:t xml:space="preserve"> for frequency range 2.</w:t>
      </w:r>
    </w:p>
    <w:p w14:paraId="2D738B82" w14:textId="77777777" w:rsidR="00DF38AE" w:rsidRPr="004E38D4" w:rsidRDefault="00DF38AE" w:rsidP="00DF38AE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109FF494">
          <v:shape id="_x0000_i1035" type="#_x0000_t75" style="width:21.85pt;height:14.15pt" o:ole="">
            <v:imagedata r:id="rId32" o:title=""/>
          </v:shape>
          <o:OLEObject Type="Embed" ProgID="Equation.3" ShapeID="_x0000_i1035" DrawAspect="Content" ObjectID="_1664405943" r:id="rId33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CSI-RS-ResourceMapping.</w:t>
      </w:r>
    </w:p>
    <w:p w14:paraId="44BBB5A5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r w:rsidRPr="004E38D4">
        <w:rPr>
          <w:i/>
          <w:lang w:val="en-US"/>
        </w:rPr>
        <w:t xml:space="preserve">freqBand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CSI-RS-ResourceMapping</w:t>
      </w:r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>trs-AdditionalBandwidth-r16</w:t>
      </w:r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 xml:space="preserve">AdditionalBandwidth-r16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r w:rsidRPr="004E38D4">
        <w:rPr>
          <w:i/>
        </w:rPr>
        <w:t xml:space="preserve">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034565A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63769C05">
          <v:shape id="_x0000_i1036" type="#_x0000_t75" style="width:36.45pt;height:14.15pt" o:ole="">
            <v:imagedata r:id="rId34" o:title=""/>
          </v:shape>
          <o:OLEObject Type="Embed" ProgID="Equation.3" ShapeID="_x0000_i1036" DrawAspect="Content" ObjectID="_1664405944" r:id="rId35"/>
        </w:object>
      </w:r>
      <w:r w:rsidRPr="004E38D4">
        <w:t xml:space="preserve"> slots if the bandwidth of CSI-RS resource is larger than 52 resource blocks.</w:t>
      </w:r>
    </w:p>
    <w:p w14:paraId="22E1AB9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r w:rsidRPr="004E38D4">
        <w:rPr>
          <w:i/>
        </w:rPr>
        <w:t xml:space="preserve">periodicityAndOffset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584C45E1">
          <v:shape id="_x0000_i1037" type="#_x0000_t75" style="width:28.7pt;height:21.4pt" o:ole="">
            <v:imagedata r:id="rId36" o:title=""/>
          </v:shape>
          <o:OLEObject Type="Embed" ProgID="Equation.3" ShapeID="_x0000_i1037" DrawAspect="Content" ObjectID="_1664405945" r:id="rId37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0121AF52">
          <v:shape id="_x0000_i1038" type="#_x0000_t75" style="width:28.25pt;height:14.15pt" o:ole="">
            <v:imagedata r:id="rId38" o:title=""/>
          </v:shape>
          <o:OLEObject Type="Embed" ProgID="Equation.3" ShapeID="_x0000_i1038" DrawAspect="Content" ObjectID="_1664405946" r:id="rId39"/>
        </w:object>
      </w:r>
      <w:r w:rsidRPr="004E38D4">
        <w:t xml:space="preserve">10, 20, 40, or 80 and where µ is defined in Clause 4.3 of [4, TS 38.211]. </w:t>
      </w:r>
    </w:p>
    <w:p w14:paraId="468175AF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same </w:t>
      </w:r>
      <w:r w:rsidRPr="004E38D4">
        <w:rPr>
          <w:i/>
        </w:rPr>
        <w:t>powerControlOffset</w:t>
      </w:r>
      <w:r w:rsidRPr="004E38D4">
        <w:t xml:space="preserve"> and </w:t>
      </w:r>
      <w:r w:rsidRPr="004E38D4">
        <w:rPr>
          <w:i/>
        </w:rPr>
        <w:t>powerControlOffsetSS</w:t>
      </w:r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23" w:name="_Hlk512448230"/>
      <w:r w:rsidRPr="004E38D4">
        <w:rPr>
          <w:i/>
        </w:rPr>
        <w:t>NZP-CSI-RS-Resource</w:t>
      </w:r>
      <w:bookmarkEnd w:id="23"/>
      <w:r w:rsidRPr="004E38D4">
        <w:t xml:space="preserve"> value across all resources.</w:t>
      </w:r>
    </w:p>
    <w:p w14:paraId="68C9CD36" w14:textId="77777777" w:rsidR="001E41F3" w:rsidRPr="00DF38AE" w:rsidRDefault="001E41F3">
      <w:pPr>
        <w:rPr>
          <w:noProof/>
        </w:rPr>
      </w:pPr>
    </w:p>
    <w:sectPr w:rsidR="001E41F3" w:rsidRPr="00DF38A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5C28D" w14:textId="77777777" w:rsidR="0044217C" w:rsidRDefault="0044217C">
      <w:r>
        <w:separator/>
      </w:r>
    </w:p>
  </w:endnote>
  <w:endnote w:type="continuationSeparator" w:id="0">
    <w:p w14:paraId="5942E209" w14:textId="77777777" w:rsidR="0044217C" w:rsidRDefault="0044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013D2" w14:textId="77777777" w:rsidR="0044217C" w:rsidRDefault="0044217C">
      <w:r>
        <w:separator/>
      </w:r>
    </w:p>
  </w:footnote>
  <w:footnote w:type="continuationSeparator" w:id="0">
    <w:p w14:paraId="136E24CE" w14:textId="77777777" w:rsidR="0044217C" w:rsidRDefault="00442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ada Hiroki">
    <w15:presenceInfo w15:providerId="Windows Live" w15:userId="0f665a6c96e1c16f"/>
  </w15:person>
  <w15:person w15:author="TAMRAKAR RAKESH">
    <w15:presenceInfo w15:providerId="AD" w15:userId="S-1-5-21-34147959-713391361-90900686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12"/>
    <w:rsid w:val="000A5B01"/>
    <w:rsid w:val="000A6394"/>
    <w:rsid w:val="000B7FED"/>
    <w:rsid w:val="000C038A"/>
    <w:rsid w:val="000C6598"/>
    <w:rsid w:val="000D44B3"/>
    <w:rsid w:val="0010341A"/>
    <w:rsid w:val="00145D43"/>
    <w:rsid w:val="00190B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455"/>
    <w:rsid w:val="002B5741"/>
    <w:rsid w:val="002E1BEC"/>
    <w:rsid w:val="002E472E"/>
    <w:rsid w:val="002F04DB"/>
    <w:rsid w:val="00305409"/>
    <w:rsid w:val="003609EF"/>
    <w:rsid w:val="0036231A"/>
    <w:rsid w:val="00374DD4"/>
    <w:rsid w:val="003E1A36"/>
    <w:rsid w:val="00410371"/>
    <w:rsid w:val="004242F1"/>
    <w:rsid w:val="0044217C"/>
    <w:rsid w:val="004B75B7"/>
    <w:rsid w:val="004F4325"/>
    <w:rsid w:val="0051580D"/>
    <w:rsid w:val="00547111"/>
    <w:rsid w:val="00592D74"/>
    <w:rsid w:val="005E2C44"/>
    <w:rsid w:val="00621188"/>
    <w:rsid w:val="006257ED"/>
    <w:rsid w:val="00654C02"/>
    <w:rsid w:val="00664A10"/>
    <w:rsid w:val="00665C47"/>
    <w:rsid w:val="00695808"/>
    <w:rsid w:val="006B46FB"/>
    <w:rsid w:val="006E21FB"/>
    <w:rsid w:val="00742BEF"/>
    <w:rsid w:val="00792342"/>
    <w:rsid w:val="007977A8"/>
    <w:rsid w:val="007B48DE"/>
    <w:rsid w:val="007B512A"/>
    <w:rsid w:val="007C2097"/>
    <w:rsid w:val="007D6A07"/>
    <w:rsid w:val="007F187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BE0"/>
    <w:rsid w:val="009777D9"/>
    <w:rsid w:val="00991B88"/>
    <w:rsid w:val="009A5753"/>
    <w:rsid w:val="009A579D"/>
    <w:rsid w:val="009E3297"/>
    <w:rsid w:val="009E527D"/>
    <w:rsid w:val="009E7BF0"/>
    <w:rsid w:val="009F734F"/>
    <w:rsid w:val="009F782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AC1"/>
    <w:rsid w:val="00D50255"/>
    <w:rsid w:val="00D66520"/>
    <w:rsid w:val="00D8756A"/>
    <w:rsid w:val="00DE34CF"/>
    <w:rsid w:val="00DF38AE"/>
    <w:rsid w:val="00E13F3D"/>
    <w:rsid w:val="00E34898"/>
    <w:rsid w:val="00E72647"/>
    <w:rsid w:val="00EB09B7"/>
    <w:rsid w:val="00EB35E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654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1C4D2-C7C4-4615-984D-4B1DA7A4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TAMRAKAR RAKESH</cp:lastModifiedBy>
  <cp:revision>2</cp:revision>
  <cp:lastPrinted>1899-12-31T23:00:00Z</cp:lastPrinted>
  <dcterms:created xsi:type="dcterms:W3CDTF">2020-10-16T15:08:00Z</dcterms:created>
  <dcterms:modified xsi:type="dcterms:W3CDTF">2020-10-16T15:08:00Z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